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E1AD2" w14:textId="5A09F68D"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D70D95" w:rsidRPr="00D70D95">
        <w:rPr>
          <w:rFonts w:ascii="Arial" w:hAnsi="Arial" w:cs="Arial"/>
          <w:b/>
          <w:sz w:val="24"/>
          <w:szCs w:val="24"/>
          <w:lang w:eastAsia="en-GB"/>
        </w:rPr>
        <w:t>S5-</w:t>
      </w:r>
      <w:r w:rsidR="00D712FC" w:rsidRPr="00D70D95">
        <w:rPr>
          <w:rFonts w:ascii="Arial" w:hAnsi="Arial" w:cs="Arial"/>
          <w:b/>
          <w:sz w:val="24"/>
          <w:szCs w:val="24"/>
          <w:lang w:eastAsia="en-GB"/>
        </w:rPr>
        <w:t>235</w:t>
      </w:r>
      <w:r w:rsidR="00D712FC">
        <w:rPr>
          <w:rFonts w:ascii="Arial" w:hAnsi="Arial" w:cs="Arial"/>
          <w:b/>
          <w:sz w:val="24"/>
          <w:szCs w:val="24"/>
          <w:lang w:eastAsia="en-GB"/>
        </w:rPr>
        <w:t>881</w:t>
      </w:r>
    </w:p>
    <w:p w14:paraId="7D17B97C" w14:textId="77777777"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14:paraId="1233CA07" w14:textId="77777777"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14:paraId="67DA2B4F" w14:textId="4B44777B"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C3537D">
        <w:rPr>
          <w:rFonts w:ascii="Arial" w:hAnsi="Arial" w:cs="Arial"/>
          <w:b/>
          <w:lang w:eastAsia="en-GB"/>
        </w:rPr>
        <w:t>Correction to #4.3</w:t>
      </w:r>
      <w:r w:rsidR="00857648">
        <w:rPr>
          <w:rFonts w:ascii="Arial" w:hAnsi="Arial" w:cs="Arial"/>
          <w:b/>
          <w:lang w:eastAsia="en-GB"/>
        </w:rPr>
        <w:t xml:space="preserve"> </w:t>
      </w:r>
      <w:r w:rsidR="00857648">
        <w:rPr>
          <w:rFonts w:ascii="Arial" w:hAnsi="Arial" w:cs="Arial" w:hint="eastAsia"/>
          <w:b/>
          <w:lang w:eastAsia="zh-CN"/>
        </w:rPr>
        <w:t>o</w:t>
      </w:r>
      <w:r w:rsidR="00857648">
        <w:rPr>
          <w:rFonts w:ascii="Arial" w:hAnsi="Arial" w:cs="Arial"/>
          <w:b/>
          <w:lang w:eastAsia="zh-CN"/>
        </w:rPr>
        <w:t>n event cancelling</w:t>
      </w:r>
    </w:p>
    <w:p w14:paraId="37BC5B74" w14:textId="77777777"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14:paraId="500D3E3E" w14:textId="77777777"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p w14:paraId="2719A6D8" w14:textId="77777777" w:rsidR="00C022E3" w:rsidRDefault="00C022E3">
      <w:pPr>
        <w:pStyle w:val="1"/>
      </w:pPr>
      <w:r>
        <w:t>1</w:t>
      </w:r>
      <w:r>
        <w:tab/>
        <w:t>Decision/action requested</w:t>
      </w:r>
    </w:p>
    <w:p w14:paraId="1E22698A" w14:textId="77777777"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sidR="00D70D95">
        <w:rPr>
          <w:rFonts w:hint="eastAsia"/>
          <w:b/>
          <w:iCs/>
          <w:lang w:eastAsia="zh-CN"/>
        </w:rPr>
        <w:t>c</w:t>
      </w:r>
      <w:r w:rsidR="00D70D95">
        <w:rPr>
          <w:b/>
          <w:iCs/>
          <w:lang w:eastAsia="zh-CN"/>
        </w:rPr>
        <w:t>larification</w:t>
      </w:r>
      <w:r w:rsidRPr="00EE370B">
        <w:rPr>
          <w:b/>
          <w:iCs/>
        </w:rPr>
        <w:t xml:space="preserve"> in TR 28.82</w:t>
      </w:r>
      <w:r>
        <w:rPr>
          <w:b/>
          <w:iCs/>
        </w:rPr>
        <w:t>6</w:t>
      </w:r>
      <w:r w:rsidRPr="00EE370B">
        <w:rPr>
          <w:b/>
          <w:iCs/>
        </w:rPr>
        <w:t>.</w:t>
      </w:r>
    </w:p>
    <w:bookmarkEnd w:id="0"/>
    <w:p w14:paraId="29378809" w14:textId="77777777" w:rsidR="00C022E3" w:rsidRDefault="00C022E3">
      <w:pPr>
        <w:pStyle w:val="1"/>
      </w:pPr>
      <w:r>
        <w:t>2</w:t>
      </w:r>
      <w:r>
        <w:tab/>
        <w:t>References</w:t>
      </w:r>
    </w:p>
    <w:p w14:paraId="526A7DE3" w14:textId="77777777"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A80F11" w:rsidRPr="004D3578">
        <w:t>T</w:t>
      </w:r>
      <w:r w:rsidR="00A80F11">
        <w:t>R</w:t>
      </w:r>
      <w:r w:rsidR="00A80F11"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14:paraId="5A6C4548" w14:textId="77777777" w:rsidR="00C022E3" w:rsidRDefault="00C022E3">
      <w:pPr>
        <w:pStyle w:val="1"/>
      </w:pPr>
      <w:r>
        <w:t>3</w:t>
      </w:r>
      <w:r>
        <w:tab/>
        <w:t>Rationale</w:t>
      </w:r>
    </w:p>
    <w:p w14:paraId="06AAB081" w14:textId="77777777" w:rsidR="00200684" w:rsidRPr="00C33033" w:rsidRDefault="00B42191" w:rsidP="008541ED">
      <w:pPr>
        <w:rPr>
          <w:lang w:val="en-US" w:eastAsia="zh-CN"/>
        </w:rPr>
      </w:pPr>
      <w:r>
        <w:rPr>
          <w:rFonts w:hint="eastAsia"/>
          <w:lang w:val="en-US" w:eastAsia="zh-CN"/>
        </w:rPr>
        <w:t>To</w:t>
      </w:r>
      <w:r>
        <w:rPr>
          <w:lang w:val="en-US" w:eastAsia="zh-CN"/>
        </w:rPr>
        <w:t xml:space="preserve"> remove the redundant figure in solution #4.1 and to correct the title in solution #4.3. </w:t>
      </w:r>
    </w:p>
    <w:p w14:paraId="5D41F411" w14:textId="77777777" w:rsidR="00C022E3" w:rsidRDefault="00C022E3">
      <w:pPr>
        <w:pStyle w:val="1"/>
      </w:pPr>
      <w:r>
        <w:t>4</w:t>
      </w:r>
      <w:r>
        <w:tab/>
        <w:t>Detailed proposal</w:t>
      </w:r>
    </w:p>
    <w:p w14:paraId="463D1AA6" w14:textId="77777777"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14:paraId="3A3231BE" w14:textId="77777777"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134306A" w14:textId="77777777"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bookmarkEnd w:id="1"/>
      <w:bookmarkEnd w:id="2"/>
    </w:tbl>
    <w:p w14:paraId="7457565C" w14:textId="77777777" w:rsidR="006608D5" w:rsidRDefault="006608D5" w:rsidP="0019061C">
      <w:pPr>
        <w:rPr>
          <w:lang w:eastAsia="zh-CN"/>
        </w:rPr>
      </w:pPr>
    </w:p>
    <w:p w14:paraId="5598FEC8" w14:textId="77777777" w:rsidR="00E951A0" w:rsidRPr="00334705" w:rsidRDefault="00E951A0" w:rsidP="00E951A0">
      <w:pPr>
        <w:pStyle w:val="4"/>
      </w:pPr>
      <w:bookmarkStart w:id="3" w:name="_Toc136329500"/>
      <w:r w:rsidRPr="00334705">
        <w:t>5.4.5.</w:t>
      </w:r>
      <w:r>
        <w:t>3</w:t>
      </w:r>
      <w:r w:rsidRPr="00334705">
        <w:tab/>
        <w:t>Solutions #4.</w:t>
      </w:r>
      <w:r>
        <w:t>3</w:t>
      </w:r>
      <w:r w:rsidRPr="00334705">
        <w:t xml:space="preserve">: Cancelling using </w:t>
      </w:r>
      <w:del w:id="4" w:author="Huawei" w:date="2023-07-07T10:28:00Z">
        <w:r w:rsidRPr="00334705" w:rsidDel="003131AD">
          <w:delText>create operation</w:delText>
        </w:r>
      </w:del>
      <w:ins w:id="5" w:author="Huawei-rev1" w:date="2023-08-23T17:01:00Z">
        <w:r w:rsidR="0075667E">
          <w:t xml:space="preserve"> C</w:t>
        </w:r>
      </w:ins>
      <w:ins w:id="6" w:author="Huawei-rev1" w:date="2023-08-23T17:02:00Z">
        <w:r w:rsidR="0075667E">
          <w:t>REATE</w:t>
        </w:r>
      </w:ins>
      <w:ins w:id="7" w:author="Huawei-rev1" w:date="2023-08-23T17:01:00Z">
        <w:r w:rsidR="0075667E">
          <w:t xml:space="preserve"> operation and </w:t>
        </w:r>
      </w:ins>
      <w:proofErr w:type="spellStart"/>
      <w:ins w:id="8" w:author="Huawei" w:date="2023-07-07T10:28:00Z">
        <w:r w:rsidR="003131AD">
          <w:t>cancal</w:t>
        </w:r>
        <w:proofErr w:type="spellEnd"/>
        <w:r w:rsidR="003131AD">
          <w:t xml:space="preserve"> event type</w:t>
        </w:r>
      </w:ins>
      <w:r w:rsidRPr="00334705">
        <w:t xml:space="preserve"> and charging session identifier</w:t>
      </w:r>
      <w:bookmarkEnd w:id="3"/>
    </w:p>
    <w:p w14:paraId="69732621" w14:textId="77777777" w:rsidR="00E951A0" w:rsidRPr="00334705" w:rsidRDefault="00E951A0" w:rsidP="00E951A0">
      <w:r w:rsidRPr="00334705">
        <w:t xml:space="preserve">A possible solution for key issues 4a, covering requirements REQ-3GPPCH-ESC-01, cancelling of event would be to use the charging session identifier, see TS 32.290 [12], which corresponded to </w:t>
      </w:r>
      <w:proofErr w:type="spellStart"/>
      <w:r w:rsidRPr="00334705">
        <w:t>ChargingDataRef</w:t>
      </w:r>
      <w:proofErr w:type="spellEnd"/>
      <w:r w:rsidRPr="00334705">
        <w:t xml:space="preserve">, TS 32.291 [6]. When a resource is created in the CHF the NF (CTF) will always receive a </w:t>
      </w:r>
      <w:proofErr w:type="spellStart"/>
      <w:r w:rsidRPr="00334705">
        <w:t>ChargingDataRef</w:t>
      </w:r>
      <w:proofErr w:type="spellEnd"/>
      <w:r w:rsidRPr="00334705">
        <w:t xml:space="preserve">. This </w:t>
      </w:r>
      <w:proofErr w:type="spellStart"/>
      <w:r w:rsidRPr="00334705">
        <w:t>ChargingDataRef</w:t>
      </w:r>
      <w:proofErr w:type="spellEnd"/>
      <w:r w:rsidRPr="00334705">
        <w:t xml:space="preserve"> can be put in a new attribute (e.g., </w:t>
      </w:r>
      <w:proofErr w:type="spellStart"/>
      <w:r w:rsidRPr="00334705">
        <w:t>requestToCancel</w:t>
      </w:r>
      <w:proofErr w:type="spellEnd"/>
      <w:r w:rsidRPr="00334705">
        <w:t>), and used in a new one-time event type (e.g., CANCEL) to cancel any previously created resources.</w:t>
      </w:r>
      <w:r w:rsidRPr="00334705">
        <w:rPr>
          <w:lang w:eastAsia="zh-CN"/>
        </w:rPr>
        <w:t xml:space="preserve"> If the </w:t>
      </w:r>
      <w:proofErr w:type="spellStart"/>
      <w:r w:rsidRPr="00334705">
        <w:t>ChargingDataRef</w:t>
      </w:r>
      <w:proofErr w:type="spellEnd"/>
      <w:r w:rsidRPr="00334705">
        <w:rPr>
          <w:lang w:eastAsia="zh-CN"/>
        </w:rPr>
        <w:t xml:space="preserve"> uniqueness cannot be guaranteed it can be used together with charging id. After received the new service operation request, the CHF performs the cancel operation, how this is performed will be operator dependent. If CHF cannot handle the cancel request it will respond and indicate the cancel unsuccessfully.</w:t>
      </w:r>
    </w:p>
    <w:p w14:paraId="018ABA46" w14:textId="77777777" w:rsidR="00E951A0" w:rsidRPr="00334705" w:rsidRDefault="00E951A0" w:rsidP="00E951A0">
      <w:pPr>
        <w:jc w:val="center"/>
      </w:pPr>
      <w:r w:rsidRPr="00334705">
        <w:object w:dxaOrig="6591" w:dyaOrig="5791" w14:anchorId="6D0CE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7pt;height:292.15pt" o:ole="">
            <v:imagedata r:id="rId8" o:title=""/>
          </v:shape>
          <o:OLEObject Type="Embed" ProgID="Visio.Drawing.11" ShapeID="_x0000_i1027" DrawAspect="Content" ObjectID="_1754446847" r:id="rId9"/>
        </w:object>
      </w:r>
    </w:p>
    <w:p w14:paraId="4218D3B1" w14:textId="77777777" w:rsidR="00E951A0" w:rsidRPr="00334705" w:rsidRDefault="00E951A0" w:rsidP="00E951A0">
      <w:pPr>
        <w:pStyle w:val="TH"/>
      </w:pPr>
      <w:r w:rsidRPr="00334705">
        <w:t>Figure 5.4.5.</w:t>
      </w:r>
      <w:r>
        <w:t>3</w:t>
      </w:r>
      <w:r w:rsidRPr="00334705">
        <w:t>-1 Message flow of new service operation (e.g., cancel)</w:t>
      </w:r>
    </w:p>
    <w:p w14:paraId="4D7DF2FC" w14:textId="77777777" w:rsidR="00E951A0" w:rsidRPr="00334705" w:rsidRDefault="00E951A0" w:rsidP="00E951A0">
      <w:pPr>
        <w:rPr>
          <w:lang w:eastAsia="zh-CN"/>
        </w:rPr>
      </w:pPr>
      <w:r w:rsidRPr="00334705">
        <w:rPr>
          <w:lang w:eastAsia="zh-CN"/>
        </w:rPr>
        <w:t xml:space="preserve">The </w:t>
      </w:r>
      <w:r w:rsidRPr="00334705">
        <w:t>table </w:t>
      </w:r>
      <w:r w:rsidRPr="00334705">
        <w:rPr>
          <w:lang w:eastAsia="zh-CN"/>
        </w:rPr>
        <w:t>5.4.5.</w:t>
      </w:r>
      <w:r>
        <w:rPr>
          <w:lang w:eastAsia="zh-CN"/>
        </w:rPr>
        <w:t>3</w:t>
      </w:r>
      <w:r w:rsidRPr="00334705">
        <w:rPr>
          <w:lang w:eastAsia="zh-CN"/>
        </w:rPr>
        <w:t xml:space="preserve">-1 contain additional attributes of the </w:t>
      </w:r>
      <w:r w:rsidRPr="00334705">
        <w:t xml:space="preserve">type </w:t>
      </w:r>
      <w:proofErr w:type="spellStart"/>
      <w:r w:rsidRPr="00334705">
        <w:rPr>
          <w:lang w:eastAsia="zh-CN"/>
        </w:rPr>
        <w:t>ChargingDataRequest</w:t>
      </w:r>
      <w:proofErr w:type="spellEnd"/>
      <w:r w:rsidRPr="00334705">
        <w:t xml:space="preserve"> defined in TS 32.291 [6] clause </w:t>
      </w:r>
      <w:r w:rsidRPr="00334705">
        <w:rPr>
          <w:lang w:eastAsia="zh-CN"/>
        </w:rPr>
        <w:t>6.1.6.2.1.1</w:t>
      </w:r>
      <w:r w:rsidRPr="00334705">
        <w:t xml:space="preserve"> </w:t>
      </w:r>
      <w:r w:rsidRPr="00334705">
        <w:rPr>
          <w:lang w:eastAsia="zh-CN"/>
        </w:rPr>
        <w:t>for cancel</w:t>
      </w:r>
      <w:r w:rsidRPr="00334705">
        <w:t>.</w:t>
      </w:r>
    </w:p>
    <w:p w14:paraId="73DF9000" w14:textId="77777777" w:rsidR="00E951A0" w:rsidRPr="00334705" w:rsidRDefault="00E951A0" w:rsidP="00E951A0">
      <w:pPr>
        <w:pStyle w:val="TH"/>
      </w:pPr>
      <w:r w:rsidRPr="00334705">
        <w:t>Table </w:t>
      </w:r>
      <w:r w:rsidRPr="00334705">
        <w:rPr>
          <w:lang w:eastAsia="zh-CN"/>
        </w:rPr>
        <w:t>5.4.5.</w:t>
      </w:r>
      <w:r>
        <w:rPr>
          <w:lang w:eastAsia="zh-CN"/>
        </w:rPr>
        <w:t>3</w:t>
      </w:r>
      <w:r w:rsidRPr="00334705">
        <w:rPr>
          <w:lang w:eastAsia="zh-CN"/>
        </w:rPr>
        <w:t>-1</w:t>
      </w:r>
      <w:r w:rsidRPr="00334705">
        <w:t xml:space="preserve">: </w:t>
      </w:r>
      <w:r w:rsidRPr="00334705">
        <w:rPr>
          <w:lang w:eastAsia="zh-CN"/>
        </w:rPr>
        <w:t>Cancel s</w:t>
      </w:r>
      <w:r w:rsidRPr="00334705">
        <w:t xml:space="preserve">pecified </w:t>
      </w:r>
      <w:r w:rsidRPr="00334705">
        <w:rPr>
          <w:lang w:eastAsia="zh-CN"/>
        </w:rPr>
        <w:t>attribute</w:t>
      </w:r>
      <w:r w:rsidRPr="00334705">
        <w:t xml:space="preserve"> of type </w:t>
      </w:r>
      <w:proofErr w:type="spellStart"/>
      <w:r w:rsidRPr="00334705">
        <w:rPr>
          <w:lang w:eastAsia="zh-CN"/>
        </w:rPr>
        <w:t>ChargingDataRequest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E951A0" w:rsidRPr="00334705" w14:paraId="5148106D" w14:textId="77777777" w:rsidTr="002050E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A443C3" w14:textId="77777777" w:rsidR="00E951A0" w:rsidRPr="00334705" w:rsidRDefault="00E951A0" w:rsidP="002050E1">
            <w:pPr>
              <w:pStyle w:val="TAH"/>
            </w:pPr>
            <w:r w:rsidRPr="00334705">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C8821B" w14:textId="77777777" w:rsidR="00E951A0" w:rsidRPr="00334705" w:rsidRDefault="00E951A0" w:rsidP="002050E1">
            <w:pPr>
              <w:pStyle w:val="TAH"/>
            </w:pPr>
            <w:r w:rsidRPr="00334705">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1341FB8" w14:textId="77777777" w:rsidR="00E951A0" w:rsidRPr="00334705" w:rsidRDefault="00E951A0" w:rsidP="002050E1">
            <w:pPr>
              <w:pStyle w:val="TAH"/>
            </w:pPr>
            <w:r w:rsidRPr="00334705">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1D4D8" w14:textId="77777777" w:rsidR="00E951A0" w:rsidRPr="00334705" w:rsidRDefault="00E951A0" w:rsidP="002050E1">
            <w:pPr>
              <w:pStyle w:val="TAH"/>
              <w:jc w:val="left"/>
            </w:pPr>
            <w:r w:rsidRPr="00334705">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3F5E2C" w14:textId="77777777" w:rsidR="00E951A0" w:rsidRPr="00334705" w:rsidRDefault="00E951A0" w:rsidP="002050E1">
            <w:pPr>
              <w:pStyle w:val="TAH"/>
              <w:rPr>
                <w:rFonts w:cs="Arial"/>
                <w:szCs w:val="18"/>
              </w:rPr>
            </w:pPr>
            <w:r w:rsidRPr="00334705">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60CB9FE" w14:textId="77777777" w:rsidR="00E951A0" w:rsidRPr="00334705" w:rsidRDefault="00E951A0" w:rsidP="002050E1">
            <w:pPr>
              <w:pStyle w:val="TAH"/>
              <w:rPr>
                <w:rFonts w:cs="Arial"/>
                <w:szCs w:val="18"/>
              </w:rPr>
            </w:pPr>
            <w:r w:rsidRPr="00334705">
              <w:rPr>
                <w:rFonts w:cs="Arial"/>
                <w:szCs w:val="18"/>
              </w:rPr>
              <w:t>Applicability</w:t>
            </w:r>
          </w:p>
        </w:tc>
      </w:tr>
      <w:tr w:rsidR="00E951A0" w:rsidRPr="00334705" w14:paraId="01F448DC" w14:textId="77777777" w:rsidTr="002050E1">
        <w:trPr>
          <w:jc w:val="center"/>
        </w:trPr>
        <w:tc>
          <w:tcPr>
            <w:tcW w:w="1556" w:type="dxa"/>
            <w:tcBorders>
              <w:top w:val="single" w:sz="4" w:space="0" w:color="auto"/>
              <w:left w:val="single" w:sz="4" w:space="0" w:color="auto"/>
              <w:bottom w:val="single" w:sz="4" w:space="0" w:color="auto"/>
              <w:right w:val="single" w:sz="4" w:space="0" w:color="auto"/>
            </w:tcBorders>
          </w:tcPr>
          <w:p w14:paraId="54AB068E" w14:textId="77777777" w:rsidR="00E951A0" w:rsidRPr="00334705" w:rsidRDefault="00E951A0" w:rsidP="002050E1">
            <w:pPr>
              <w:pStyle w:val="TAL"/>
            </w:pPr>
            <w:proofErr w:type="spellStart"/>
            <w:r w:rsidRPr="00334705">
              <w:t>requestToCancel</w:t>
            </w:r>
            <w:proofErr w:type="spellEnd"/>
          </w:p>
        </w:tc>
        <w:tc>
          <w:tcPr>
            <w:tcW w:w="1794" w:type="dxa"/>
            <w:tcBorders>
              <w:top w:val="single" w:sz="4" w:space="0" w:color="auto"/>
              <w:left w:val="single" w:sz="4" w:space="0" w:color="auto"/>
              <w:bottom w:val="single" w:sz="4" w:space="0" w:color="auto"/>
              <w:right w:val="single" w:sz="4" w:space="0" w:color="auto"/>
            </w:tcBorders>
          </w:tcPr>
          <w:p w14:paraId="40275113" w14:textId="77777777" w:rsidR="00E951A0" w:rsidRPr="00334705" w:rsidRDefault="00E951A0" w:rsidP="002050E1">
            <w:pPr>
              <w:pStyle w:val="TAL"/>
              <w:rPr>
                <w:lang w:eastAsia="zh-CN"/>
              </w:rPr>
            </w:pPr>
            <w:r w:rsidRPr="00334705">
              <w:t>string</w:t>
            </w:r>
          </w:p>
        </w:tc>
        <w:tc>
          <w:tcPr>
            <w:tcW w:w="474" w:type="dxa"/>
            <w:tcBorders>
              <w:top w:val="single" w:sz="4" w:space="0" w:color="auto"/>
              <w:left w:val="single" w:sz="4" w:space="0" w:color="auto"/>
              <w:bottom w:val="single" w:sz="4" w:space="0" w:color="auto"/>
              <w:right w:val="single" w:sz="4" w:space="0" w:color="auto"/>
            </w:tcBorders>
          </w:tcPr>
          <w:p w14:paraId="3F5E176D" w14:textId="77777777" w:rsidR="00E951A0" w:rsidRPr="00334705" w:rsidRDefault="00E951A0" w:rsidP="002050E1">
            <w:pPr>
              <w:pStyle w:val="TAC"/>
              <w:rPr>
                <w:szCs w:val="18"/>
                <w:lang w:bidi="ar-IQ"/>
              </w:rPr>
            </w:pPr>
            <w:r w:rsidRPr="00334705">
              <w:rPr>
                <w:szCs w:val="18"/>
                <w:lang w:bidi="ar-IQ"/>
              </w:rPr>
              <w:t>O</w:t>
            </w:r>
            <w:r w:rsidRPr="00334705">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7B57C0E" w14:textId="77777777" w:rsidR="00E951A0" w:rsidRPr="00334705" w:rsidRDefault="00E951A0" w:rsidP="002050E1">
            <w:pPr>
              <w:pStyle w:val="TAL"/>
              <w:rPr>
                <w:lang w:eastAsia="zh-CN" w:bidi="ar-IQ"/>
              </w:rPr>
            </w:pPr>
            <w:r w:rsidRPr="00334705">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864D531" w14:textId="77777777" w:rsidR="00E951A0" w:rsidRPr="00334705" w:rsidRDefault="00E951A0" w:rsidP="002050E1">
            <w:pPr>
              <w:pStyle w:val="TAL"/>
              <w:rPr>
                <w:lang w:eastAsia="zh-CN"/>
              </w:rPr>
            </w:pPr>
            <w:r w:rsidRPr="00334705">
              <w:rPr>
                <w:lang w:eastAsia="zh-CN"/>
              </w:rPr>
              <w:t xml:space="preserve">This field holds the </w:t>
            </w:r>
            <w:proofErr w:type="spellStart"/>
            <w:r w:rsidRPr="00334705">
              <w:rPr>
                <w:lang w:eastAsia="zh-CN"/>
              </w:rPr>
              <w:t>ChargingDataRef</w:t>
            </w:r>
            <w:proofErr w:type="spellEnd"/>
            <w:r w:rsidRPr="00334705">
              <w:rPr>
                <w:lang w:eastAsia="zh-CN"/>
              </w:rPr>
              <w:t xml:space="preserve"> of the event that is to be cancelled.</w:t>
            </w:r>
            <w:ins w:id="9" w:author="Huawei-rev1" w:date="2023-08-23T17:09:00Z">
              <w:r w:rsidR="0075667E">
                <w:rPr>
                  <w:lang w:eastAsia="zh-CN"/>
                </w:rPr>
                <w:t xml:space="preserve"> (</w:t>
              </w:r>
            </w:ins>
            <w:ins w:id="10" w:author="Huawei-rev1" w:date="2023-08-24T07:16:00Z">
              <w:r w:rsidR="00867243">
                <w:t>see NOTE</w:t>
              </w:r>
              <w:r w:rsidR="004472E3">
                <w:t xml:space="preserve"> 1</w:t>
              </w:r>
            </w:ins>
            <w:ins w:id="11" w:author="Huawei-rev1" w:date="2023-08-23T17:09:00Z">
              <w:r w:rsidR="0075667E">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F5383CE" w14:textId="77777777" w:rsidR="00E951A0" w:rsidRPr="00334705" w:rsidRDefault="00E951A0" w:rsidP="002050E1">
            <w:pPr>
              <w:pStyle w:val="TAL"/>
              <w:rPr>
                <w:rFonts w:cs="Arial"/>
                <w:szCs w:val="18"/>
              </w:rPr>
            </w:pPr>
            <w:r w:rsidRPr="00334705">
              <w:rPr>
                <w:rFonts w:cs="Arial"/>
                <w:szCs w:val="18"/>
              </w:rPr>
              <w:t>CANCEL</w:t>
            </w:r>
          </w:p>
        </w:tc>
      </w:tr>
    </w:tbl>
    <w:p w14:paraId="139BDD4B" w14:textId="77777777" w:rsidR="00E951A0" w:rsidRDefault="00E951A0" w:rsidP="00E951A0">
      <w:pPr>
        <w:rPr>
          <w:ins w:id="12" w:author="Huawei-rev1" w:date="2023-08-23T17:07:00Z"/>
          <w:lang w:eastAsia="zh-CN"/>
        </w:rPr>
      </w:pPr>
    </w:p>
    <w:p w14:paraId="5D8530A8" w14:textId="77777777" w:rsidR="0075667E" w:rsidRDefault="0075667E" w:rsidP="00E951A0">
      <w:pPr>
        <w:rPr>
          <w:ins w:id="13" w:author="Huawei-rev1" w:date="2023-08-23T17:07:00Z"/>
        </w:rPr>
      </w:pPr>
      <w:ins w:id="14" w:author="Huawei-rev1" w:date="2023-08-23T17:07:00Z">
        <w:r>
          <w:t>NOTE</w:t>
        </w:r>
      </w:ins>
      <w:ins w:id="15" w:author="Huawei-rev1" w:date="2023-08-24T07:16:00Z">
        <w:r w:rsidR="004472E3">
          <w:t xml:space="preserve"> 1</w:t>
        </w:r>
      </w:ins>
      <w:ins w:id="16" w:author="Huawei-rev1" w:date="2023-08-23T17:07:00Z">
        <w:r>
          <w:t>: If</w:t>
        </w:r>
        <w:r w:rsidRPr="0075667E">
          <w:t xml:space="preserve"> the value of </w:t>
        </w:r>
        <w:proofErr w:type="spellStart"/>
        <w:r w:rsidRPr="0075667E">
          <w:t>EventType</w:t>
        </w:r>
        <w:proofErr w:type="spellEnd"/>
        <w:r w:rsidRPr="0075667E">
          <w:t xml:space="preserve"> is CANCEL, th</w:t>
        </w:r>
      </w:ins>
      <w:ins w:id="17" w:author="Huawei-rev1" w:date="2023-08-24T07:17:00Z">
        <w:r w:rsidR="00394BE3">
          <w:t>e</w:t>
        </w:r>
      </w:ins>
      <w:ins w:id="18" w:author="Huawei-rev1" w:date="2023-08-23T17:07:00Z">
        <w:r w:rsidRPr="0075667E">
          <w:t xml:space="preserve"> attribute</w:t>
        </w:r>
      </w:ins>
      <w:ins w:id="19" w:author="Huawei-rev1" w:date="2023-08-24T07:17:00Z">
        <w:r w:rsidR="00394BE3">
          <w:t xml:space="preserve"> “</w:t>
        </w:r>
        <w:proofErr w:type="spellStart"/>
        <w:r w:rsidR="00394BE3" w:rsidRPr="00334705">
          <w:t>requestToCancel</w:t>
        </w:r>
        <w:proofErr w:type="spellEnd"/>
        <w:r w:rsidR="00394BE3">
          <w:t>”</w:t>
        </w:r>
      </w:ins>
      <w:ins w:id="20" w:author="Huawei-rev1" w:date="2023-08-23T17:07:00Z">
        <w:r w:rsidRPr="0075667E">
          <w:t xml:space="preserve"> must be included</w:t>
        </w:r>
      </w:ins>
      <w:ins w:id="21" w:author="Huawei-rev1" w:date="2023-08-24T07:17:00Z">
        <w:r w:rsidR="00394BE3">
          <w:t xml:space="preserve"> in the </w:t>
        </w:r>
        <w:proofErr w:type="spellStart"/>
        <w:r w:rsidR="00394BE3">
          <w:t>ChargingDataRequest</w:t>
        </w:r>
      </w:ins>
      <w:proofErr w:type="spellEnd"/>
      <w:ins w:id="22" w:author="Huawei-rev1" w:date="2023-08-23T17:07:00Z">
        <w:r w:rsidRPr="0075667E">
          <w:t>.</w:t>
        </w:r>
      </w:ins>
    </w:p>
    <w:p w14:paraId="59A88687" w14:textId="77777777" w:rsidR="0075667E" w:rsidRPr="00334705" w:rsidRDefault="0075667E" w:rsidP="00E951A0">
      <w:pPr>
        <w:rPr>
          <w:lang w:eastAsia="zh-CN"/>
        </w:rPr>
      </w:pPr>
      <w:bookmarkStart w:id="23" w:name="_GoBack"/>
      <w:bookmarkEnd w:id="23"/>
    </w:p>
    <w:p w14:paraId="313DDFA8" w14:textId="77777777" w:rsidR="00E951A0" w:rsidRPr="00334705" w:rsidRDefault="00E951A0" w:rsidP="00E951A0">
      <w:pPr>
        <w:rPr>
          <w:lang w:eastAsia="zh-CN"/>
        </w:rPr>
      </w:pPr>
      <w:r w:rsidRPr="00334705">
        <w:rPr>
          <w:lang w:eastAsia="zh-CN"/>
        </w:rPr>
        <w:t xml:space="preserve">The </w:t>
      </w:r>
      <w:r w:rsidRPr="00334705">
        <w:t>table </w:t>
      </w:r>
      <w:r w:rsidRPr="00334705">
        <w:rPr>
          <w:lang w:eastAsia="zh-CN"/>
        </w:rPr>
        <w:t>5.4.5.</w:t>
      </w:r>
      <w:r>
        <w:rPr>
          <w:lang w:eastAsia="zh-CN"/>
        </w:rPr>
        <w:t>3</w:t>
      </w:r>
      <w:r w:rsidRPr="00334705">
        <w:rPr>
          <w:lang w:eastAsia="zh-CN"/>
        </w:rPr>
        <w:t xml:space="preserve">-2 contains additional values to the </w:t>
      </w:r>
      <w:proofErr w:type="spellStart"/>
      <w:r w:rsidRPr="00334705">
        <w:rPr>
          <w:lang w:eastAsia="zh-CN"/>
        </w:rPr>
        <w:t>EventType</w:t>
      </w:r>
      <w:proofErr w:type="spellEnd"/>
      <w:r w:rsidRPr="00334705">
        <w:rPr>
          <w:lang w:eastAsia="zh-CN"/>
        </w:rPr>
        <w:t xml:space="preserve"> for cancel</w:t>
      </w:r>
      <w:r w:rsidRPr="00334705">
        <w:t>.</w:t>
      </w:r>
    </w:p>
    <w:p w14:paraId="2DB9F81D" w14:textId="77777777" w:rsidR="00E951A0" w:rsidRPr="00334705" w:rsidRDefault="00E951A0" w:rsidP="00E951A0">
      <w:pPr>
        <w:keepNext/>
        <w:keepLines/>
        <w:spacing w:before="60"/>
        <w:jc w:val="center"/>
        <w:rPr>
          <w:rFonts w:ascii="Arial" w:hAnsi="Arial" w:cs="Arial"/>
          <w:b/>
        </w:rPr>
      </w:pPr>
      <w:r w:rsidRPr="00334705">
        <w:rPr>
          <w:rFonts w:ascii="Arial" w:hAnsi="Arial" w:cs="Arial"/>
          <w:b/>
        </w:rPr>
        <w:t>Table 5.4.5.</w:t>
      </w:r>
      <w:r>
        <w:rPr>
          <w:rFonts w:ascii="Arial" w:hAnsi="Arial" w:cs="Arial"/>
          <w:b/>
        </w:rPr>
        <w:t>3</w:t>
      </w:r>
      <w:r w:rsidRPr="00334705">
        <w:rPr>
          <w:rFonts w:ascii="Arial" w:hAnsi="Arial" w:cs="Arial"/>
          <w:b/>
        </w:rPr>
        <w:t xml:space="preserve">-2: Enumeration </w:t>
      </w:r>
      <w:proofErr w:type="spellStart"/>
      <w:r w:rsidRPr="00334705">
        <w:rPr>
          <w:rFonts w:ascii="Arial" w:hAnsi="Arial" w:cs="Arial"/>
          <w:b/>
          <w:lang w:bidi="ar-IQ"/>
        </w:rPr>
        <w:t>EventType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E951A0" w:rsidRPr="00334705" w14:paraId="3FA7B44E" w14:textId="77777777" w:rsidTr="002050E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704055" w14:textId="77777777" w:rsidR="00E951A0" w:rsidRPr="00334705" w:rsidRDefault="00E951A0" w:rsidP="002050E1">
            <w:pPr>
              <w:keepNext/>
              <w:keepLines/>
              <w:spacing w:after="0"/>
              <w:jc w:val="center"/>
              <w:rPr>
                <w:rFonts w:ascii="Arial" w:hAnsi="Arial" w:cs="Arial"/>
                <w:b/>
                <w:sz w:val="18"/>
              </w:rPr>
            </w:pPr>
            <w:r w:rsidRPr="00334705">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0E7E1" w14:textId="77777777" w:rsidR="00E951A0" w:rsidRPr="00334705" w:rsidRDefault="00E951A0" w:rsidP="002050E1">
            <w:pPr>
              <w:keepNext/>
              <w:keepLines/>
              <w:spacing w:after="0"/>
              <w:jc w:val="center"/>
              <w:rPr>
                <w:rFonts w:ascii="Arial" w:hAnsi="Arial" w:cs="Arial"/>
                <w:b/>
                <w:sz w:val="18"/>
              </w:rPr>
            </w:pPr>
            <w:r w:rsidRPr="00334705">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AC64E7" w14:textId="77777777" w:rsidR="00E951A0" w:rsidRPr="00334705" w:rsidRDefault="00E951A0" w:rsidP="002050E1">
            <w:pPr>
              <w:keepNext/>
              <w:keepLines/>
              <w:spacing w:after="0"/>
              <w:jc w:val="center"/>
              <w:rPr>
                <w:rFonts w:ascii="Arial" w:hAnsi="Arial" w:cs="Arial"/>
                <w:b/>
                <w:sz w:val="18"/>
              </w:rPr>
            </w:pPr>
            <w:r w:rsidRPr="00334705">
              <w:rPr>
                <w:rFonts w:ascii="Arial" w:hAnsi="Arial" w:cs="Arial"/>
                <w:b/>
                <w:sz w:val="18"/>
              </w:rPr>
              <w:t>Applicability</w:t>
            </w:r>
          </w:p>
        </w:tc>
      </w:tr>
      <w:tr w:rsidR="00E951A0" w:rsidRPr="00334705" w14:paraId="09E56397" w14:textId="77777777" w:rsidTr="002050E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EBA1" w14:textId="77777777" w:rsidR="00E951A0" w:rsidRPr="00334705" w:rsidRDefault="00E951A0" w:rsidP="002050E1">
            <w:pPr>
              <w:keepNext/>
              <w:keepLines/>
              <w:spacing w:after="0"/>
              <w:rPr>
                <w:rFonts w:ascii="Arial" w:hAnsi="Arial" w:cs="Arial"/>
                <w:sz w:val="18"/>
              </w:rPr>
            </w:pPr>
            <w:r w:rsidRPr="00334705">
              <w:rPr>
                <w:rFonts w:ascii="Arial" w:hAnsi="Arial" w:cs="Arial"/>
                <w:sz w:val="18"/>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4A6B" w14:textId="77777777" w:rsidR="00E951A0" w:rsidRPr="00334705" w:rsidRDefault="00E951A0" w:rsidP="002050E1">
            <w:pPr>
              <w:keepNext/>
              <w:keepLines/>
              <w:spacing w:after="0"/>
              <w:rPr>
                <w:rFonts w:ascii="Arial" w:hAnsi="Arial" w:cs="Arial"/>
                <w:sz w:val="18"/>
              </w:rPr>
            </w:pPr>
            <w:r w:rsidRPr="00334705">
              <w:rPr>
                <w:rFonts w:ascii="Arial" w:hAnsi="Arial" w:cs="Arial"/>
                <w:sz w:val="18"/>
              </w:rPr>
              <w:t>This value is used to indicate immediate event charging.</w:t>
            </w:r>
          </w:p>
        </w:tc>
        <w:tc>
          <w:tcPr>
            <w:tcW w:w="865" w:type="pct"/>
            <w:tcBorders>
              <w:top w:val="single" w:sz="4" w:space="0" w:color="auto"/>
              <w:left w:val="single" w:sz="4" w:space="0" w:color="auto"/>
              <w:bottom w:val="single" w:sz="4" w:space="0" w:color="auto"/>
              <w:right w:val="single" w:sz="4" w:space="0" w:color="auto"/>
            </w:tcBorders>
          </w:tcPr>
          <w:p w14:paraId="2C3BB6ED" w14:textId="77777777" w:rsidR="00E951A0" w:rsidRPr="00334705" w:rsidRDefault="00E951A0" w:rsidP="002050E1">
            <w:pPr>
              <w:keepNext/>
              <w:keepLines/>
              <w:spacing w:after="0"/>
              <w:rPr>
                <w:rFonts w:ascii="Arial" w:hAnsi="Arial" w:cs="Arial"/>
                <w:sz w:val="18"/>
              </w:rPr>
            </w:pPr>
          </w:p>
        </w:tc>
      </w:tr>
      <w:tr w:rsidR="00E951A0" w:rsidRPr="00334705" w14:paraId="155AA2B7" w14:textId="77777777" w:rsidTr="002050E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A41E4" w14:textId="77777777" w:rsidR="00E951A0" w:rsidRPr="00334705" w:rsidRDefault="00E951A0" w:rsidP="002050E1">
            <w:pPr>
              <w:keepNext/>
              <w:keepLines/>
              <w:spacing w:after="0"/>
              <w:rPr>
                <w:rFonts w:ascii="Arial" w:hAnsi="Arial" w:cs="Arial"/>
                <w:sz w:val="18"/>
                <w:lang w:bidi="ar-IQ"/>
              </w:rPr>
            </w:pPr>
            <w:r w:rsidRPr="00334705">
              <w:rPr>
                <w:rFonts w:ascii="Arial" w:hAnsi="Arial" w:cs="Arial"/>
                <w:sz w:val="18"/>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9DD9" w14:textId="77777777" w:rsidR="00E951A0" w:rsidRPr="00334705" w:rsidRDefault="00E951A0" w:rsidP="002050E1">
            <w:pPr>
              <w:keepNext/>
              <w:keepLines/>
              <w:spacing w:after="0"/>
              <w:rPr>
                <w:rFonts w:ascii="Arial" w:hAnsi="Arial" w:cs="Arial"/>
                <w:sz w:val="18"/>
              </w:rPr>
            </w:pPr>
            <w:r w:rsidRPr="00334705">
              <w:rPr>
                <w:rFonts w:ascii="Arial" w:hAnsi="Arial"/>
                <w:sz w:val="18"/>
                <w:lang w:eastAsia="zh-CN"/>
              </w:rPr>
              <w:t>This value is used to indicate post event charging.</w:t>
            </w:r>
          </w:p>
        </w:tc>
        <w:tc>
          <w:tcPr>
            <w:tcW w:w="865" w:type="pct"/>
            <w:tcBorders>
              <w:top w:val="single" w:sz="4" w:space="0" w:color="auto"/>
              <w:left w:val="single" w:sz="4" w:space="0" w:color="auto"/>
              <w:bottom w:val="single" w:sz="4" w:space="0" w:color="auto"/>
              <w:right w:val="single" w:sz="4" w:space="0" w:color="auto"/>
            </w:tcBorders>
          </w:tcPr>
          <w:p w14:paraId="076A5564" w14:textId="77777777" w:rsidR="00E951A0" w:rsidRPr="00334705" w:rsidRDefault="00E951A0" w:rsidP="002050E1">
            <w:pPr>
              <w:keepNext/>
              <w:keepLines/>
              <w:spacing w:after="0"/>
              <w:rPr>
                <w:rFonts w:ascii="Arial" w:hAnsi="Arial" w:cs="Arial"/>
                <w:sz w:val="18"/>
              </w:rPr>
            </w:pPr>
          </w:p>
        </w:tc>
      </w:tr>
      <w:tr w:rsidR="00E951A0" w:rsidRPr="00334705" w14:paraId="00707A26" w14:textId="77777777" w:rsidTr="002050E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0199" w14:textId="77777777" w:rsidR="00E951A0" w:rsidRPr="00334705" w:rsidRDefault="00E951A0" w:rsidP="002050E1">
            <w:pPr>
              <w:keepNext/>
              <w:keepLines/>
              <w:spacing w:after="0"/>
              <w:rPr>
                <w:rFonts w:ascii="Arial" w:hAnsi="Arial" w:cs="Arial"/>
                <w:sz w:val="18"/>
              </w:rPr>
            </w:pPr>
            <w:r w:rsidRPr="00334705">
              <w:rPr>
                <w:rFonts w:ascii="Arial" w:hAnsi="Arial" w:cs="Arial"/>
                <w:sz w:val="18"/>
              </w:rPr>
              <w:t>CANCEL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307B" w14:textId="77777777" w:rsidR="00E951A0" w:rsidRPr="00334705" w:rsidRDefault="00E951A0" w:rsidP="002050E1">
            <w:pPr>
              <w:keepNext/>
              <w:keepLines/>
              <w:spacing w:after="0"/>
              <w:rPr>
                <w:rFonts w:ascii="Arial" w:hAnsi="Arial"/>
                <w:sz w:val="18"/>
                <w:lang w:eastAsia="zh-CN"/>
              </w:rPr>
            </w:pPr>
            <w:r w:rsidRPr="00334705">
              <w:rPr>
                <w:rFonts w:ascii="Arial" w:hAnsi="Arial"/>
                <w:sz w:val="18"/>
                <w:lang w:eastAsia="zh-CN"/>
              </w:rPr>
              <w:t>This value is used to indicate a cancel event</w:t>
            </w:r>
          </w:p>
        </w:tc>
        <w:tc>
          <w:tcPr>
            <w:tcW w:w="865" w:type="pct"/>
            <w:tcBorders>
              <w:top w:val="single" w:sz="4" w:space="0" w:color="auto"/>
              <w:left w:val="single" w:sz="4" w:space="0" w:color="auto"/>
              <w:bottom w:val="single" w:sz="4" w:space="0" w:color="auto"/>
              <w:right w:val="single" w:sz="4" w:space="0" w:color="auto"/>
            </w:tcBorders>
          </w:tcPr>
          <w:p w14:paraId="181BE016" w14:textId="77777777" w:rsidR="00E951A0" w:rsidRPr="00334705" w:rsidRDefault="00E951A0" w:rsidP="002050E1">
            <w:pPr>
              <w:keepNext/>
              <w:keepLines/>
              <w:spacing w:after="0"/>
              <w:rPr>
                <w:rFonts w:ascii="Arial" w:hAnsi="Arial" w:cs="Arial"/>
                <w:sz w:val="18"/>
              </w:rPr>
            </w:pPr>
            <w:r w:rsidRPr="00334705">
              <w:rPr>
                <w:rFonts w:ascii="Arial" w:hAnsi="Arial" w:cs="Arial"/>
                <w:sz w:val="18"/>
              </w:rPr>
              <w:t>CANCEL</w:t>
            </w:r>
          </w:p>
        </w:tc>
      </w:tr>
    </w:tbl>
    <w:p w14:paraId="760AA239" w14:textId="77777777" w:rsidR="00E951A0" w:rsidRDefault="00E951A0" w:rsidP="0019061C">
      <w:pPr>
        <w:rPr>
          <w:lang w:eastAsia="zh-CN"/>
        </w:rPr>
      </w:pPr>
    </w:p>
    <w:p w14:paraId="10FE5B2C" w14:textId="77777777" w:rsidR="00E951A0" w:rsidRDefault="00E951A0" w:rsidP="0019061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14:paraId="56E492FC" w14:textId="77777777"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8FC6CBF" w14:textId="77777777"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14:paraId="19E79ED9" w14:textId="77777777" w:rsidR="00DC63F8" w:rsidRDefault="00DC63F8" w:rsidP="00F072D6"/>
    <w:p w14:paraId="65C5A161" w14:textId="77777777" w:rsidR="00502E82" w:rsidRPr="00F072D6" w:rsidRDefault="00502E82" w:rsidP="00F072D6"/>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75485" w14:textId="77777777" w:rsidR="00841C23" w:rsidRDefault="00841C23">
      <w:r>
        <w:separator/>
      </w:r>
    </w:p>
  </w:endnote>
  <w:endnote w:type="continuationSeparator" w:id="0">
    <w:p w14:paraId="671523B1" w14:textId="77777777" w:rsidR="00841C23" w:rsidRDefault="0084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027C9" w14:textId="77777777" w:rsidR="00841C23" w:rsidRDefault="00841C23">
      <w:r>
        <w:separator/>
      </w:r>
    </w:p>
  </w:footnote>
  <w:footnote w:type="continuationSeparator" w:id="0">
    <w:p w14:paraId="2E9ABBA0" w14:textId="77777777" w:rsidR="00841C23" w:rsidRDefault="00841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6"/>
  </w:num>
  <w:num w:numId="9">
    <w:abstractNumId w:val="33"/>
  </w:num>
  <w:num w:numId="10">
    <w:abstractNumId w:val="43"/>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5"/>
  </w:num>
  <w:num w:numId="27">
    <w:abstractNumId w:val="28"/>
  </w:num>
  <w:num w:numId="28">
    <w:abstractNumId w:val="41"/>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4"/>
  </w:num>
  <w:num w:numId="38">
    <w:abstractNumId w:val="39"/>
  </w:num>
  <w:num w:numId="39">
    <w:abstractNumId w:val="42"/>
  </w:num>
  <w:num w:numId="40">
    <w:abstractNumId w:val="40"/>
  </w:num>
  <w:num w:numId="41">
    <w:abstractNumId w:val="24"/>
  </w:num>
  <w:num w:numId="42">
    <w:abstractNumId w:val="37"/>
  </w:num>
  <w:num w:numId="43">
    <w:abstractNumId w:val="26"/>
  </w:num>
  <w:num w:numId="44">
    <w:abstractNumId w:val="31"/>
  </w:num>
  <w:num w:numId="45">
    <w:abstractNumId w:val="22"/>
  </w:num>
  <w:num w:numId="46">
    <w:abstractNumId w:val="14"/>
  </w:num>
  <w:num w:numId="47">
    <w:abstractNumId w:val="20"/>
  </w:num>
  <w:num w:numId="48">
    <w:abstractNumId w:val="21"/>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212EE"/>
    <w:rsid w:val="0002566C"/>
    <w:rsid w:val="00026204"/>
    <w:rsid w:val="000268F3"/>
    <w:rsid w:val="00027E0E"/>
    <w:rsid w:val="00031A7A"/>
    <w:rsid w:val="00032905"/>
    <w:rsid w:val="00035BA4"/>
    <w:rsid w:val="00036B63"/>
    <w:rsid w:val="000426CC"/>
    <w:rsid w:val="00044343"/>
    <w:rsid w:val="0004781F"/>
    <w:rsid w:val="0005268E"/>
    <w:rsid w:val="00054158"/>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43A6"/>
    <w:rsid w:val="000B53FC"/>
    <w:rsid w:val="000C140B"/>
    <w:rsid w:val="000C6277"/>
    <w:rsid w:val="000C7E73"/>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50CA"/>
    <w:rsid w:val="00127365"/>
    <w:rsid w:val="00131A01"/>
    <w:rsid w:val="0013281A"/>
    <w:rsid w:val="0014276F"/>
    <w:rsid w:val="00142AD6"/>
    <w:rsid w:val="00147058"/>
    <w:rsid w:val="00147094"/>
    <w:rsid w:val="0015166E"/>
    <w:rsid w:val="00151DC0"/>
    <w:rsid w:val="00152553"/>
    <w:rsid w:val="001625AE"/>
    <w:rsid w:val="00162C51"/>
    <w:rsid w:val="001641E3"/>
    <w:rsid w:val="00166B47"/>
    <w:rsid w:val="0017026B"/>
    <w:rsid w:val="00170A95"/>
    <w:rsid w:val="0017316B"/>
    <w:rsid w:val="00173FA3"/>
    <w:rsid w:val="001768D0"/>
    <w:rsid w:val="00176F9C"/>
    <w:rsid w:val="00177AA0"/>
    <w:rsid w:val="00180127"/>
    <w:rsid w:val="00184B6F"/>
    <w:rsid w:val="001855A4"/>
    <w:rsid w:val="001860C2"/>
    <w:rsid w:val="001860F6"/>
    <w:rsid w:val="001861E5"/>
    <w:rsid w:val="0019061C"/>
    <w:rsid w:val="001913B6"/>
    <w:rsid w:val="001933EB"/>
    <w:rsid w:val="001934C4"/>
    <w:rsid w:val="00196899"/>
    <w:rsid w:val="001A3509"/>
    <w:rsid w:val="001A376A"/>
    <w:rsid w:val="001A475B"/>
    <w:rsid w:val="001B1652"/>
    <w:rsid w:val="001B545F"/>
    <w:rsid w:val="001B7CCB"/>
    <w:rsid w:val="001C3EC8"/>
    <w:rsid w:val="001C4E53"/>
    <w:rsid w:val="001D11BD"/>
    <w:rsid w:val="001D26E1"/>
    <w:rsid w:val="001D2BD4"/>
    <w:rsid w:val="001D6911"/>
    <w:rsid w:val="001E1B25"/>
    <w:rsid w:val="001E54B3"/>
    <w:rsid w:val="001E5FE5"/>
    <w:rsid w:val="001E6D29"/>
    <w:rsid w:val="001F0DD4"/>
    <w:rsid w:val="001F1327"/>
    <w:rsid w:val="001F6C02"/>
    <w:rsid w:val="00200471"/>
    <w:rsid w:val="00200684"/>
    <w:rsid w:val="00201947"/>
    <w:rsid w:val="00202C9A"/>
    <w:rsid w:val="0020395B"/>
    <w:rsid w:val="00204CFF"/>
    <w:rsid w:val="002050E1"/>
    <w:rsid w:val="002062C0"/>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CDA"/>
    <w:rsid w:val="00244C9A"/>
    <w:rsid w:val="00253D20"/>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77365"/>
    <w:rsid w:val="00283F29"/>
    <w:rsid w:val="00286AF0"/>
    <w:rsid w:val="002912EE"/>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D598B"/>
    <w:rsid w:val="002E17E2"/>
    <w:rsid w:val="002E1ACB"/>
    <w:rsid w:val="002E1E5C"/>
    <w:rsid w:val="002E4165"/>
    <w:rsid w:val="002E6E3D"/>
    <w:rsid w:val="002E736D"/>
    <w:rsid w:val="002F2B80"/>
    <w:rsid w:val="002F3F25"/>
    <w:rsid w:val="002F4D9E"/>
    <w:rsid w:val="002F58C8"/>
    <w:rsid w:val="00300941"/>
    <w:rsid w:val="00303F64"/>
    <w:rsid w:val="0030458F"/>
    <w:rsid w:val="003060CD"/>
    <w:rsid w:val="0030628A"/>
    <w:rsid w:val="00312C22"/>
    <w:rsid w:val="003131AD"/>
    <w:rsid w:val="00314B86"/>
    <w:rsid w:val="00321E82"/>
    <w:rsid w:val="0032348F"/>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AF1"/>
    <w:rsid w:val="00352CAB"/>
    <w:rsid w:val="00352D83"/>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4BE3"/>
    <w:rsid w:val="00395813"/>
    <w:rsid w:val="00395A6F"/>
    <w:rsid w:val="003A226C"/>
    <w:rsid w:val="003A28C6"/>
    <w:rsid w:val="003A4043"/>
    <w:rsid w:val="003A4B86"/>
    <w:rsid w:val="003A6D36"/>
    <w:rsid w:val="003A725E"/>
    <w:rsid w:val="003A7E8A"/>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35E4"/>
    <w:rsid w:val="003F52B2"/>
    <w:rsid w:val="0041039A"/>
    <w:rsid w:val="00411D0D"/>
    <w:rsid w:val="00412082"/>
    <w:rsid w:val="00413F2C"/>
    <w:rsid w:val="004145A7"/>
    <w:rsid w:val="004168D2"/>
    <w:rsid w:val="00416C08"/>
    <w:rsid w:val="00416DBB"/>
    <w:rsid w:val="00416ECC"/>
    <w:rsid w:val="00420CD3"/>
    <w:rsid w:val="004222AC"/>
    <w:rsid w:val="004275AB"/>
    <w:rsid w:val="004313B6"/>
    <w:rsid w:val="00434A17"/>
    <w:rsid w:val="00434BFC"/>
    <w:rsid w:val="00440414"/>
    <w:rsid w:val="004404AC"/>
    <w:rsid w:val="004440F0"/>
    <w:rsid w:val="0044448A"/>
    <w:rsid w:val="00444BE1"/>
    <w:rsid w:val="00445911"/>
    <w:rsid w:val="004472E3"/>
    <w:rsid w:val="004509AA"/>
    <w:rsid w:val="004519C9"/>
    <w:rsid w:val="00454BCC"/>
    <w:rsid w:val="00455E19"/>
    <w:rsid w:val="0045777E"/>
    <w:rsid w:val="00457976"/>
    <w:rsid w:val="00457A06"/>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2450"/>
    <w:rsid w:val="00502E82"/>
    <w:rsid w:val="005047E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6753"/>
    <w:rsid w:val="005523E4"/>
    <w:rsid w:val="00552E10"/>
    <w:rsid w:val="0055311C"/>
    <w:rsid w:val="0055318F"/>
    <w:rsid w:val="005538CF"/>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7B"/>
    <w:rsid w:val="005923EB"/>
    <w:rsid w:val="00595020"/>
    <w:rsid w:val="005A12A2"/>
    <w:rsid w:val="005A4989"/>
    <w:rsid w:val="005B0966"/>
    <w:rsid w:val="005B18F0"/>
    <w:rsid w:val="005B252A"/>
    <w:rsid w:val="005B317B"/>
    <w:rsid w:val="005B4E64"/>
    <w:rsid w:val="005B5529"/>
    <w:rsid w:val="005B5896"/>
    <w:rsid w:val="005B691B"/>
    <w:rsid w:val="005B7383"/>
    <w:rsid w:val="005B795D"/>
    <w:rsid w:val="005C2334"/>
    <w:rsid w:val="005D3E18"/>
    <w:rsid w:val="005D638F"/>
    <w:rsid w:val="005D6922"/>
    <w:rsid w:val="005E0962"/>
    <w:rsid w:val="005E2143"/>
    <w:rsid w:val="005E3F6F"/>
    <w:rsid w:val="005E6E0F"/>
    <w:rsid w:val="00604242"/>
    <w:rsid w:val="006076E3"/>
    <w:rsid w:val="0061052E"/>
    <w:rsid w:val="00611061"/>
    <w:rsid w:val="00611B15"/>
    <w:rsid w:val="00613820"/>
    <w:rsid w:val="00613A96"/>
    <w:rsid w:val="00615C84"/>
    <w:rsid w:val="00616C7C"/>
    <w:rsid w:val="0062111D"/>
    <w:rsid w:val="00622931"/>
    <w:rsid w:val="00627057"/>
    <w:rsid w:val="006275A1"/>
    <w:rsid w:val="00631E94"/>
    <w:rsid w:val="006325F3"/>
    <w:rsid w:val="006346C2"/>
    <w:rsid w:val="00636A9D"/>
    <w:rsid w:val="00637918"/>
    <w:rsid w:val="006416D8"/>
    <w:rsid w:val="00643D3F"/>
    <w:rsid w:val="00650DC2"/>
    <w:rsid w:val="00652248"/>
    <w:rsid w:val="00652ED8"/>
    <w:rsid w:val="00653EB3"/>
    <w:rsid w:val="00656B74"/>
    <w:rsid w:val="00657B80"/>
    <w:rsid w:val="006607FF"/>
    <w:rsid w:val="00660809"/>
    <w:rsid w:val="006608D5"/>
    <w:rsid w:val="00661019"/>
    <w:rsid w:val="00664DBF"/>
    <w:rsid w:val="00665530"/>
    <w:rsid w:val="0066730E"/>
    <w:rsid w:val="006717DD"/>
    <w:rsid w:val="006741AA"/>
    <w:rsid w:val="00674FBC"/>
    <w:rsid w:val="00675739"/>
    <w:rsid w:val="00675A49"/>
    <w:rsid w:val="00675B3C"/>
    <w:rsid w:val="00676A83"/>
    <w:rsid w:val="00684998"/>
    <w:rsid w:val="006849A0"/>
    <w:rsid w:val="006861F3"/>
    <w:rsid w:val="00692223"/>
    <w:rsid w:val="0069752C"/>
    <w:rsid w:val="006A1EED"/>
    <w:rsid w:val="006A5666"/>
    <w:rsid w:val="006A74A0"/>
    <w:rsid w:val="006A7668"/>
    <w:rsid w:val="006B0253"/>
    <w:rsid w:val="006B295D"/>
    <w:rsid w:val="006B2E00"/>
    <w:rsid w:val="006B3C43"/>
    <w:rsid w:val="006B66A7"/>
    <w:rsid w:val="006C244D"/>
    <w:rsid w:val="006C2BCA"/>
    <w:rsid w:val="006C3583"/>
    <w:rsid w:val="006C3D97"/>
    <w:rsid w:val="006C3E28"/>
    <w:rsid w:val="006C7D67"/>
    <w:rsid w:val="006D1C9C"/>
    <w:rsid w:val="006D2A5C"/>
    <w:rsid w:val="006D340A"/>
    <w:rsid w:val="006D4BF4"/>
    <w:rsid w:val="006E0C1E"/>
    <w:rsid w:val="006E239D"/>
    <w:rsid w:val="006E41EA"/>
    <w:rsid w:val="006E5383"/>
    <w:rsid w:val="006E69D0"/>
    <w:rsid w:val="006F3DF7"/>
    <w:rsid w:val="00700D46"/>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3EDB"/>
    <w:rsid w:val="00734497"/>
    <w:rsid w:val="0073674D"/>
    <w:rsid w:val="007370BB"/>
    <w:rsid w:val="00740458"/>
    <w:rsid w:val="007414A1"/>
    <w:rsid w:val="0074475C"/>
    <w:rsid w:val="00755863"/>
    <w:rsid w:val="00755A6A"/>
    <w:rsid w:val="00755ADC"/>
    <w:rsid w:val="0075637B"/>
    <w:rsid w:val="0075667E"/>
    <w:rsid w:val="007603A1"/>
    <w:rsid w:val="00760BB0"/>
    <w:rsid w:val="0076157A"/>
    <w:rsid w:val="00762531"/>
    <w:rsid w:val="00764714"/>
    <w:rsid w:val="007649E5"/>
    <w:rsid w:val="007730DB"/>
    <w:rsid w:val="007733C8"/>
    <w:rsid w:val="00776196"/>
    <w:rsid w:val="0078097A"/>
    <w:rsid w:val="00781428"/>
    <w:rsid w:val="00783167"/>
    <w:rsid w:val="00784F78"/>
    <w:rsid w:val="00787157"/>
    <w:rsid w:val="00791488"/>
    <w:rsid w:val="00791AD8"/>
    <w:rsid w:val="00792E43"/>
    <w:rsid w:val="007A2278"/>
    <w:rsid w:val="007A5C4F"/>
    <w:rsid w:val="007A603A"/>
    <w:rsid w:val="007B087B"/>
    <w:rsid w:val="007B5CC6"/>
    <w:rsid w:val="007B717A"/>
    <w:rsid w:val="007C048E"/>
    <w:rsid w:val="007C0765"/>
    <w:rsid w:val="007C0A2D"/>
    <w:rsid w:val="007C1BCE"/>
    <w:rsid w:val="007C27B0"/>
    <w:rsid w:val="007C30ED"/>
    <w:rsid w:val="007C7DBD"/>
    <w:rsid w:val="007D3D5D"/>
    <w:rsid w:val="007D6060"/>
    <w:rsid w:val="007D6BD2"/>
    <w:rsid w:val="007D6CFA"/>
    <w:rsid w:val="007E219A"/>
    <w:rsid w:val="007E31F5"/>
    <w:rsid w:val="007E3F82"/>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25C2B"/>
    <w:rsid w:val="00827362"/>
    <w:rsid w:val="008274C8"/>
    <w:rsid w:val="00830D36"/>
    <w:rsid w:val="008351C9"/>
    <w:rsid w:val="00837784"/>
    <w:rsid w:val="00841C23"/>
    <w:rsid w:val="00841D7C"/>
    <w:rsid w:val="00842635"/>
    <w:rsid w:val="00843859"/>
    <w:rsid w:val="00847CE7"/>
    <w:rsid w:val="0085007B"/>
    <w:rsid w:val="008525A0"/>
    <w:rsid w:val="008541ED"/>
    <w:rsid w:val="0085432D"/>
    <w:rsid w:val="00855E47"/>
    <w:rsid w:val="00857648"/>
    <w:rsid w:val="00865334"/>
    <w:rsid w:val="00867243"/>
    <w:rsid w:val="00873471"/>
    <w:rsid w:val="0087356D"/>
    <w:rsid w:val="00875E79"/>
    <w:rsid w:val="00876B9A"/>
    <w:rsid w:val="008779E6"/>
    <w:rsid w:val="008811E7"/>
    <w:rsid w:val="00883B13"/>
    <w:rsid w:val="00886B0F"/>
    <w:rsid w:val="00893066"/>
    <w:rsid w:val="00893739"/>
    <w:rsid w:val="00895D23"/>
    <w:rsid w:val="008A0503"/>
    <w:rsid w:val="008A06F5"/>
    <w:rsid w:val="008B0248"/>
    <w:rsid w:val="008B04A2"/>
    <w:rsid w:val="008B162E"/>
    <w:rsid w:val="008B4CAE"/>
    <w:rsid w:val="008C0124"/>
    <w:rsid w:val="008C0AA7"/>
    <w:rsid w:val="008C1838"/>
    <w:rsid w:val="008C1C6B"/>
    <w:rsid w:val="008C2D30"/>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55AC"/>
    <w:rsid w:val="00907339"/>
    <w:rsid w:val="0090797E"/>
    <w:rsid w:val="0091139A"/>
    <w:rsid w:val="00913A3A"/>
    <w:rsid w:val="00914574"/>
    <w:rsid w:val="00914668"/>
    <w:rsid w:val="009173B0"/>
    <w:rsid w:val="00917778"/>
    <w:rsid w:val="00917DDE"/>
    <w:rsid w:val="009225C4"/>
    <w:rsid w:val="0092398C"/>
    <w:rsid w:val="00926ABD"/>
    <w:rsid w:val="00927CC1"/>
    <w:rsid w:val="00931FED"/>
    <w:rsid w:val="00936853"/>
    <w:rsid w:val="00936954"/>
    <w:rsid w:val="00937923"/>
    <w:rsid w:val="009401C3"/>
    <w:rsid w:val="00940426"/>
    <w:rsid w:val="00942B16"/>
    <w:rsid w:val="00942BDC"/>
    <w:rsid w:val="00947F4E"/>
    <w:rsid w:val="009509ED"/>
    <w:rsid w:val="00952443"/>
    <w:rsid w:val="00955728"/>
    <w:rsid w:val="00962FBF"/>
    <w:rsid w:val="00965D16"/>
    <w:rsid w:val="00965F2C"/>
    <w:rsid w:val="00966D47"/>
    <w:rsid w:val="00974639"/>
    <w:rsid w:val="009756AB"/>
    <w:rsid w:val="009773E8"/>
    <w:rsid w:val="00977D45"/>
    <w:rsid w:val="0098023E"/>
    <w:rsid w:val="0098232C"/>
    <w:rsid w:val="00990ECF"/>
    <w:rsid w:val="009962C8"/>
    <w:rsid w:val="00997A5F"/>
    <w:rsid w:val="009A03F1"/>
    <w:rsid w:val="009A2D03"/>
    <w:rsid w:val="009A35BF"/>
    <w:rsid w:val="009A600D"/>
    <w:rsid w:val="009A66D5"/>
    <w:rsid w:val="009B14E9"/>
    <w:rsid w:val="009B59B9"/>
    <w:rsid w:val="009B6187"/>
    <w:rsid w:val="009B768C"/>
    <w:rsid w:val="009C0947"/>
    <w:rsid w:val="009C0DED"/>
    <w:rsid w:val="009C17FC"/>
    <w:rsid w:val="009D1BC7"/>
    <w:rsid w:val="009D30ED"/>
    <w:rsid w:val="009D439E"/>
    <w:rsid w:val="009D5165"/>
    <w:rsid w:val="009D76FB"/>
    <w:rsid w:val="009E03A5"/>
    <w:rsid w:val="009E2412"/>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6141"/>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80F11"/>
    <w:rsid w:val="00A8226B"/>
    <w:rsid w:val="00A8380F"/>
    <w:rsid w:val="00A84A94"/>
    <w:rsid w:val="00A949D3"/>
    <w:rsid w:val="00AA2C14"/>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50D8"/>
    <w:rsid w:val="00B37161"/>
    <w:rsid w:val="00B42191"/>
    <w:rsid w:val="00B43533"/>
    <w:rsid w:val="00B43B62"/>
    <w:rsid w:val="00B44A2F"/>
    <w:rsid w:val="00B46584"/>
    <w:rsid w:val="00B47537"/>
    <w:rsid w:val="00B54841"/>
    <w:rsid w:val="00B54A4B"/>
    <w:rsid w:val="00B561BA"/>
    <w:rsid w:val="00B717B9"/>
    <w:rsid w:val="00B717C6"/>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572A"/>
    <w:rsid w:val="00BD3F0B"/>
    <w:rsid w:val="00BD3FDD"/>
    <w:rsid w:val="00BD402A"/>
    <w:rsid w:val="00BD4D6A"/>
    <w:rsid w:val="00BE6C04"/>
    <w:rsid w:val="00BF131B"/>
    <w:rsid w:val="00BF3A89"/>
    <w:rsid w:val="00BF4E94"/>
    <w:rsid w:val="00BF7D61"/>
    <w:rsid w:val="00C0177F"/>
    <w:rsid w:val="00C022E3"/>
    <w:rsid w:val="00C0313C"/>
    <w:rsid w:val="00C070C5"/>
    <w:rsid w:val="00C1102C"/>
    <w:rsid w:val="00C13C24"/>
    <w:rsid w:val="00C221D8"/>
    <w:rsid w:val="00C23052"/>
    <w:rsid w:val="00C23EC1"/>
    <w:rsid w:val="00C24F7D"/>
    <w:rsid w:val="00C24F83"/>
    <w:rsid w:val="00C31417"/>
    <w:rsid w:val="00C33033"/>
    <w:rsid w:val="00C33FDD"/>
    <w:rsid w:val="00C3537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8718C"/>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B5C7D"/>
    <w:rsid w:val="00CC03C7"/>
    <w:rsid w:val="00CC0BAE"/>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1A6C"/>
    <w:rsid w:val="00D2220A"/>
    <w:rsid w:val="00D236D6"/>
    <w:rsid w:val="00D246DE"/>
    <w:rsid w:val="00D36042"/>
    <w:rsid w:val="00D36136"/>
    <w:rsid w:val="00D43357"/>
    <w:rsid w:val="00D437FF"/>
    <w:rsid w:val="00D479B2"/>
    <w:rsid w:val="00D5130C"/>
    <w:rsid w:val="00D5270C"/>
    <w:rsid w:val="00D55D95"/>
    <w:rsid w:val="00D5677A"/>
    <w:rsid w:val="00D6068B"/>
    <w:rsid w:val="00D62265"/>
    <w:rsid w:val="00D64E63"/>
    <w:rsid w:val="00D70D95"/>
    <w:rsid w:val="00D712FC"/>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A2D"/>
    <w:rsid w:val="00DC3C9D"/>
    <w:rsid w:val="00DC536C"/>
    <w:rsid w:val="00DC63F8"/>
    <w:rsid w:val="00DC6689"/>
    <w:rsid w:val="00DC7449"/>
    <w:rsid w:val="00DD0310"/>
    <w:rsid w:val="00DD06F1"/>
    <w:rsid w:val="00DD15E6"/>
    <w:rsid w:val="00DD1721"/>
    <w:rsid w:val="00DD18EB"/>
    <w:rsid w:val="00DD7F78"/>
    <w:rsid w:val="00DE0A90"/>
    <w:rsid w:val="00DE1696"/>
    <w:rsid w:val="00DE3AC8"/>
    <w:rsid w:val="00DE4ACE"/>
    <w:rsid w:val="00DE4EF2"/>
    <w:rsid w:val="00DE6842"/>
    <w:rsid w:val="00DE6A42"/>
    <w:rsid w:val="00DF07B6"/>
    <w:rsid w:val="00DF1358"/>
    <w:rsid w:val="00DF2928"/>
    <w:rsid w:val="00DF2C0E"/>
    <w:rsid w:val="00DF4305"/>
    <w:rsid w:val="00DF6617"/>
    <w:rsid w:val="00E003DB"/>
    <w:rsid w:val="00E009EE"/>
    <w:rsid w:val="00E00F4E"/>
    <w:rsid w:val="00E04B74"/>
    <w:rsid w:val="00E069B8"/>
    <w:rsid w:val="00E06FFB"/>
    <w:rsid w:val="00E10DA0"/>
    <w:rsid w:val="00E1285D"/>
    <w:rsid w:val="00E16DCC"/>
    <w:rsid w:val="00E1770E"/>
    <w:rsid w:val="00E20BF3"/>
    <w:rsid w:val="00E21AA6"/>
    <w:rsid w:val="00E222CF"/>
    <w:rsid w:val="00E22D9C"/>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327B"/>
    <w:rsid w:val="00E44855"/>
    <w:rsid w:val="00E46998"/>
    <w:rsid w:val="00E47DC7"/>
    <w:rsid w:val="00E534E6"/>
    <w:rsid w:val="00E54FE4"/>
    <w:rsid w:val="00E5517F"/>
    <w:rsid w:val="00E56FDD"/>
    <w:rsid w:val="00E63D4C"/>
    <w:rsid w:val="00E71F52"/>
    <w:rsid w:val="00E72023"/>
    <w:rsid w:val="00E838ED"/>
    <w:rsid w:val="00E843A8"/>
    <w:rsid w:val="00E85BBD"/>
    <w:rsid w:val="00E86BA5"/>
    <w:rsid w:val="00E9027F"/>
    <w:rsid w:val="00E91FE1"/>
    <w:rsid w:val="00E92587"/>
    <w:rsid w:val="00E951A0"/>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14186"/>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6007C"/>
    <w:rsid w:val="00F605B8"/>
    <w:rsid w:val="00F619C8"/>
    <w:rsid w:val="00F64B71"/>
    <w:rsid w:val="00F67A1C"/>
    <w:rsid w:val="00F72C61"/>
    <w:rsid w:val="00F72FC7"/>
    <w:rsid w:val="00F76CC0"/>
    <w:rsid w:val="00F776C7"/>
    <w:rsid w:val="00F81BD4"/>
    <w:rsid w:val="00F82C5B"/>
    <w:rsid w:val="00F90232"/>
    <w:rsid w:val="00F90644"/>
    <w:rsid w:val="00F90ABE"/>
    <w:rsid w:val="00F93D8E"/>
    <w:rsid w:val="00F95850"/>
    <w:rsid w:val="00FA13C4"/>
    <w:rsid w:val="00FA2C2E"/>
    <w:rsid w:val="00FA7E55"/>
    <w:rsid w:val="00FB0E3D"/>
    <w:rsid w:val="00FB16FF"/>
    <w:rsid w:val="00FB35C3"/>
    <w:rsid w:val="00FB7D17"/>
    <w:rsid w:val="00FC484A"/>
    <w:rsid w:val="00FC596B"/>
    <w:rsid w:val="00FC5F9E"/>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080EF"/>
  <w15:chartTrackingRefBased/>
  <w15:docId w15:val="{17DAED1D-F315-485C-8C9D-AF4F2BD3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Quote"/>
    <w:basedOn w:val="a"/>
    <w:next w:val="a"/>
    <w:link w:val="af8"/>
    <w:uiPriority w:val="29"/>
    <w:qFormat/>
    <w:rsid w:val="001D11BD"/>
    <w:pPr>
      <w:spacing w:before="200" w:after="160"/>
      <w:ind w:left="864" w:right="864"/>
      <w:jc w:val="center"/>
    </w:pPr>
    <w:rPr>
      <w:i/>
      <w:iCs/>
      <w:color w:val="404040"/>
    </w:rPr>
  </w:style>
  <w:style w:type="character" w:customStyle="1" w:styleId="af8">
    <w:name w:val="引用 字符"/>
    <w:link w:val="af7"/>
    <w:uiPriority w:val="29"/>
    <w:rsid w:val="001D11BD"/>
    <w:rPr>
      <w:rFonts w:ascii="Times New Roman" w:hAnsi="Times New Roman"/>
      <w:i/>
      <w:iCs/>
      <w:color w:val="404040"/>
      <w:lang w:val="en-GB" w:eastAsia="en-US"/>
    </w:rPr>
  </w:style>
  <w:style w:type="character" w:customStyle="1" w:styleId="TALChar1">
    <w:name w:val="TAL Char1"/>
    <w:rsid w:val="00E951A0"/>
    <w:rPr>
      <w:rFonts w:ascii="Arial" w:hAnsi="Arial"/>
      <w:sz w:val="18"/>
      <w:lang w:val="en-GB" w:eastAsia="en-US"/>
    </w:rPr>
  </w:style>
  <w:style w:type="character" w:customStyle="1" w:styleId="TAHCar">
    <w:name w:val="TAH Car"/>
    <w:rsid w:val="00E951A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74BBF-04D3-482A-986A-A989CED7D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2023-08-24T21:13:00Z</dcterms:created>
  <dcterms:modified xsi:type="dcterms:W3CDTF">2023-08-24T21:15:00Z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(3)mEGX4WIhVdz84wZMCpKhGQ9voQDv5IKs55BNUcxde2y2AcmjPhmNGh6U7aTwO55kjav1GOzl
ruQtHJxopl97A1TPccnkzAMXU8R4jVyinSMmoIdT6S3RlxaxKeIkNaLYdGKqrFepcZatb14Z
p59g7I5HZ3gmZ09RTVBYXsju/VYBHR/QNFVLTL1KyM0cOKr7FgPegS7uZiB8Qa3hUAtVWGlT
jleHITKA54N1eRKbNP</vt:lpwstr>
  </property>
  <property fmtid="{D5CDD505-2E9C-101B-9397-08002B2CF9AE}" pid="3" name="_2015_ms_pID_7253431">
    <vt:lpwstr>ugFvROh3NBbJ3Q2f6WTYPbjL42KOcrRjrZ+TUxTu+fsbmzNTRZRWuu
qbNPGBBZg0/ROGqIrlgulGMB5mhJFbzgHvBl1z8+yJBhKIXTqxHpDpsY4As4aMXeewiGiew8
3PkkFEGmJCmftYfnYMh40KKT3xqLqdKRQMF6O4LB3pk5FCwull5n80cdPbAQ/FKaUzO4nuIa
QoljJlDtQl4E0DSMZ6T2UbRhYB0wSDxKVVB2</vt:lpwstr>
  </property>
  <property fmtid="{D5CDD505-2E9C-101B-9397-08002B2CF9AE}" pid="4" name="_2015_ms_pID_7253432">
    <vt:lpwstr>UGpYeDFeT//+dfxT920gyts=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1692619855</vt:lpwstr>
  </property>
</Properties>
</file>